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85F535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395DD7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C02864">
        <w:rPr>
          <w:b/>
          <w:i/>
          <w:noProof/>
          <w:sz w:val="28"/>
        </w:rPr>
        <w:t>S2-2</w:t>
      </w:r>
      <w:r w:rsidR="006117CF" w:rsidRPr="00C02864">
        <w:rPr>
          <w:b/>
          <w:i/>
          <w:noProof/>
          <w:sz w:val="28"/>
        </w:rPr>
        <w:t>3</w:t>
      </w:r>
      <w:r w:rsidR="00AE7E78" w:rsidRPr="00C02864">
        <w:rPr>
          <w:b/>
          <w:i/>
          <w:noProof/>
          <w:sz w:val="28"/>
        </w:rPr>
        <w:t>0</w:t>
      </w:r>
      <w:r w:rsidR="00E26CB5">
        <w:rPr>
          <w:b/>
          <w:i/>
          <w:noProof/>
          <w:sz w:val="28"/>
        </w:rPr>
        <w:t>6936</w:t>
      </w:r>
    </w:p>
    <w:p w14:paraId="7CB45193" w14:textId="08D9B30D" w:rsidR="001E41F3" w:rsidRPr="00DF5D8B" w:rsidRDefault="00395DD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4419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67212" w:rsidR="001E41F3" w:rsidRPr="00DF5D8B" w:rsidRDefault="00951DA4" w:rsidP="00395DD7">
            <w:pPr>
              <w:pStyle w:val="CRCoverPage"/>
              <w:spacing w:after="0"/>
              <w:jc w:val="center"/>
              <w:rPr>
                <w:noProof/>
              </w:rPr>
            </w:pPr>
            <w:r w:rsidRPr="00C02864">
              <w:rPr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F78C6" w:rsidR="001E41F3" w:rsidRPr="00DF5D8B" w:rsidRDefault="00E26C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E26CB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B51CE" w:rsidR="001E41F3" w:rsidRPr="00410371" w:rsidRDefault="0029373E" w:rsidP="00652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18.</w:t>
            </w:r>
            <w:r w:rsidR="006521B3" w:rsidRPr="006521B3">
              <w:rPr>
                <w:b/>
                <w:noProof/>
                <w:sz w:val="28"/>
              </w:rPr>
              <w:t>1</w:t>
            </w:r>
            <w:r w:rsidRPr="00652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E991F" w:rsidR="001E41F3" w:rsidRDefault="003507B4" w:rsidP="00F0351B">
            <w:pPr>
              <w:pStyle w:val="CRCoverPage"/>
              <w:spacing w:after="0"/>
              <w:ind w:left="100"/>
              <w:rPr>
                <w:noProof/>
              </w:rPr>
            </w:pPr>
            <w:r w:rsidRPr="003507B4">
              <w:t>Update o</w:t>
            </w:r>
            <w:r w:rsidR="00817E19">
              <w:t>f</w:t>
            </w:r>
            <w:r w:rsidRPr="003507B4">
              <w:t xml:space="preserve"> U2U Relay discovery to support negotiated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DE47" w:rsidR="001E41F3" w:rsidRDefault="00EF6A2F" w:rsidP="00395DD7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395DD7">
              <w:rPr>
                <w:noProof/>
              </w:rPr>
              <w:t>5</w:t>
            </w:r>
            <w:r w:rsidR="009573FA" w:rsidRPr="00CB2166">
              <w:rPr>
                <w:noProof/>
              </w:rPr>
              <w:t>-</w:t>
            </w:r>
            <w:r w:rsidR="00395DD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3D0C6" w:rsidR="001E41F3" w:rsidRDefault="00A85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49E3E" w14:textId="53AA332F" w:rsidR="00F1275B" w:rsidRDefault="00360AB3" w:rsidP="0001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6.7.4, d</w:t>
            </w:r>
            <w:r w:rsidR="00150628">
              <w:rPr>
                <w:noProof/>
              </w:rPr>
              <w:t xml:space="preserve">uring the </w:t>
            </w:r>
            <w:r w:rsidR="00150628" w:rsidRPr="00150628">
              <w:rPr>
                <w:noProof/>
              </w:rPr>
              <w:t>5G ProSe Layer-2</w:t>
            </w:r>
            <w:r w:rsidR="00150628">
              <w:rPr>
                <w:noProof/>
              </w:rPr>
              <w:t>/Layer</w:t>
            </w:r>
            <w:r w:rsidR="00150628">
              <w:rPr>
                <w:rFonts w:hint="eastAsia"/>
                <w:noProof/>
                <w:lang w:eastAsia="zh-CN"/>
              </w:rPr>
              <w:t>-</w:t>
            </w:r>
            <w:r w:rsidR="00150628">
              <w:rPr>
                <w:noProof/>
              </w:rPr>
              <w:t>3</w:t>
            </w:r>
            <w:r w:rsidR="00150628" w:rsidRPr="00150628">
              <w:rPr>
                <w:noProof/>
              </w:rPr>
              <w:t xml:space="preserve"> UE-to-UE Relay reselection</w:t>
            </w:r>
            <w:r w:rsidR="00150628">
              <w:rPr>
                <w:noProof/>
              </w:rPr>
              <w:t xml:space="preserve">, </w:t>
            </w:r>
            <w:r w:rsidR="00150628" w:rsidRPr="00150628">
              <w:rPr>
                <w:noProof/>
              </w:rPr>
              <w:t xml:space="preserve">the responding 5G ProSe End UE may perform the 5G ProSe UE-to-UE Relay discovery procedure with the User Info ID of a candidate 5G ProSe UE-to-UE Relay in discovery message, and may set the Layer-2 ID of the candidate 5G ProSe UE-to-UE Relay, if received </w:t>
            </w:r>
            <w:r w:rsidR="00150628">
              <w:rPr>
                <w:rFonts w:hint="eastAsia"/>
                <w:noProof/>
                <w:lang w:eastAsia="zh-CN"/>
              </w:rPr>
              <w:t>in</w:t>
            </w:r>
            <w:r w:rsidR="00150628">
              <w:rPr>
                <w:noProof/>
              </w:rPr>
              <w:t xml:space="preserve"> the link modification request message</w:t>
            </w:r>
            <w:r w:rsidR="00150628" w:rsidRPr="00150628">
              <w:rPr>
                <w:noProof/>
              </w:rPr>
              <w:t>, as the Destination Layer-2 ID to carry the discovery message.</w:t>
            </w:r>
          </w:p>
          <w:p w14:paraId="708AA7DE" w14:textId="116970EF" w:rsidR="00150628" w:rsidRPr="00150628" w:rsidRDefault="00150628" w:rsidP="00667951">
            <w:pPr>
              <w:pStyle w:val="CRCoverPage"/>
              <w:spacing w:after="0"/>
              <w:ind w:left="100"/>
              <w:rPr>
                <w:rFonts w:eastAsia="Times New Roman"/>
                <w:lang w:eastAsia="ko-KR"/>
              </w:rPr>
            </w:pPr>
            <w:r>
              <w:rPr>
                <w:noProof/>
              </w:rPr>
              <w:t xml:space="preserve">This </w:t>
            </w:r>
            <w:r w:rsidR="00667951">
              <w:rPr>
                <w:rFonts w:hint="eastAsia"/>
                <w:noProof/>
                <w:lang w:eastAsia="zh-CN"/>
              </w:rPr>
              <w:t>a</w:t>
            </w:r>
            <w:r w:rsidR="00667951">
              <w:rPr>
                <w:noProof/>
              </w:rPr>
              <w:t>dd</w:t>
            </w:r>
            <w:r w:rsidR="00A85D5F">
              <w:rPr>
                <w:noProof/>
              </w:rPr>
              <w:t>s</w:t>
            </w:r>
            <w:r w:rsidR="00667951">
              <w:rPr>
                <w:noProof/>
              </w:rPr>
              <w:t xml:space="preserve"> a new</w:t>
            </w:r>
            <w:r w:rsidRPr="00150628">
              <w:rPr>
                <w:noProof/>
              </w:rPr>
              <w:t xml:space="preserve"> </w:t>
            </w:r>
            <w:r w:rsidR="00A85D5F">
              <w:rPr>
                <w:noProof/>
              </w:rPr>
              <w:t xml:space="preserve">procedure </w:t>
            </w:r>
            <w:r w:rsidRPr="00150628">
              <w:rPr>
                <w:noProof/>
              </w:rPr>
              <w:t xml:space="preserve">for </w:t>
            </w:r>
            <w:r w:rsidR="00667951">
              <w:rPr>
                <w:noProof/>
              </w:rPr>
              <w:t xml:space="preserve">candicate </w:t>
            </w:r>
            <w:r w:rsidRPr="00150628">
              <w:rPr>
                <w:noProof/>
              </w:rPr>
              <w:t xml:space="preserve">5G ProSe UE-to-UE Relay Discovery </w:t>
            </w:r>
            <w:r w:rsidRPr="003507B4">
              <w:rPr>
                <w:noProof/>
              </w:rPr>
              <w:t xml:space="preserve">to support </w:t>
            </w:r>
            <w:r>
              <w:t>negotiated</w:t>
            </w:r>
            <w:r w:rsidRPr="003507B4">
              <w:rPr>
                <w:noProof/>
              </w:rPr>
              <w:t xml:space="preserve"> Relay reselection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653EA" w:rsidR="00005FBD" w:rsidRPr="0041252E" w:rsidRDefault="00667951" w:rsidP="0066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procedure to support candidate</w:t>
            </w:r>
            <w:r w:rsidR="003507B4" w:rsidRPr="003507B4">
              <w:rPr>
                <w:noProof/>
              </w:rPr>
              <w:t xml:space="preserve"> U2U Relay discovery</w:t>
            </w:r>
            <w:r w:rsidR="003268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EF138" w:rsidR="001E41F3" w:rsidRDefault="00011F85" w:rsidP="00266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clear </w:t>
            </w:r>
            <w:r w:rsidR="003507B4">
              <w:rPr>
                <w:rFonts w:hint="eastAsia"/>
                <w:noProof/>
                <w:lang w:eastAsia="zh-CN"/>
              </w:rPr>
              <w:t>how</w:t>
            </w:r>
            <w:r w:rsidR="003507B4">
              <w:rPr>
                <w:noProof/>
              </w:rPr>
              <w:t xml:space="preserve"> U2U Relay discovery support</w:t>
            </w:r>
            <w:r w:rsidR="00266EFF">
              <w:rPr>
                <w:noProof/>
              </w:rPr>
              <w:t>s</w:t>
            </w:r>
            <w:r w:rsidR="003507B4">
              <w:rPr>
                <w:noProof/>
              </w:rPr>
              <w:t xml:space="preserve"> </w:t>
            </w:r>
            <w:r w:rsidR="00E07983">
              <w:t>negotiated</w:t>
            </w:r>
            <w:r w:rsidR="00E07983" w:rsidRPr="003507B4">
              <w:rPr>
                <w:noProof/>
              </w:rPr>
              <w:t xml:space="preserve"> Relay reselection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09614" w:rsidR="001E41F3" w:rsidRPr="00BA1977" w:rsidRDefault="009C360E" w:rsidP="002B3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</w:t>
            </w:r>
            <w:r w:rsidR="002B3C5F">
              <w:rPr>
                <w:noProof/>
              </w:rPr>
              <w:t>X</w:t>
            </w:r>
            <w:r w:rsidR="00460EF3">
              <w:rPr>
                <w:noProof/>
              </w:rPr>
              <w:t xml:space="preserve"> (new)</w:t>
            </w:r>
            <w:r w:rsidR="000A0CEE">
              <w:rPr>
                <w:noProof/>
              </w:rPr>
              <w:t>, 6.7.4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5BC7A2E2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D45EA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DAF175" w14:textId="77777777" w:rsidR="00460EF3" w:rsidRPr="006F713A" w:rsidRDefault="00460EF3" w:rsidP="00460EF3">
      <w:pPr>
        <w:pStyle w:val="Heading5"/>
        <w:rPr>
          <w:ins w:id="23" w:author="Huawei" w:date="2023-04-05T10:17:00Z"/>
        </w:rPr>
      </w:pPr>
      <w:bookmarkStart w:id="24" w:name="_Toc122420972"/>
      <w:ins w:id="25" w:author="Huawei" w:date="2023-04-05T10:17:00Z">
        <w:r w:rsidRPr="006F713A">
          <w:t>6.3.2.4.</w:t>
        </w:r>
        <w:r w:rsidRPr="00A253F4">
          <w:rPr>
            <w:highlight w:val="green"/>
          </w:rPr>
          <w:t>X</w:t>
        </w:r>
        <w:r w:rsidRPr="006F713A">
          <w:tab/>
        </w:r>
        <w:r>
          <w:t>C</w:t>
        </w:r>
        <w:r w:rsidRPr="00B138D2">
          <w:t>andidate</w:t>
        </w:r>
        <w:r w:rsidRPr="006F713A">
          <w:t xml:space="preserve"> 5G </w:t>
        </w:r>
        <w:proofErr w:type="spellStart"/>
        <w:r w:rsidRPr="006F713A">
          <w:t>ProSe</w:t>
        </w:r>
        <w:proofErr w:type="spellEnd"/>
        <w:r w:rsidRPr="006F713A">
          <w:t xml:space="preserve"> UE-to-UE Relay Discovery</w:t>
        </w:r>
        <w:bookmarkEnd w:id="24"/>
      </w:ins>
    </w:p>
    <w:p w14:paraId="5B6DDB56" w14:textId="77777777" w:rsidR="00460EF3" w:rsidRPr="006F713A" w:rsidRDefault="00460EF3" w:rsidP="00460EF3">
      <w:pPr>
        <w:rPr>
          <w:ins w:id="26" w:author="Huawei" w:date="2023-04-05T10:17:00Z"/>
          <w:rFonts w:eastAsia="DengXian"/>
        </w:rPr>
      </w:pPr>
      <w:ins w:id="27" w:author="Huawei" w:date="2023-04-05T10:17:00Z">
        <w:r w:rsidRPr="006F713A">
          <w:rPr>
            <w:rFonts w:eastAsia="DengXian"/>
          </w:rPr>
          <w:t>Depicted in Figure 6.3.2.4.</w:t>
        </w:r>
        <w:r w:rsidRPr="00A253F4">
          <w:rPr>
            <w:rFonts w:eastAsia="DengXian"/>
            <w:highlight w:val="green"/>
          </w:rPr>
          <w:t>X</w:t>
        </w:r>
        <w:r w:rsidRPr="006F713A">
          <w:rPr>
            <w:rFonts w:eastAsia="DengXian"/>
          </w:rPr>
          <w:t xml:space="preserve">-1 is the procedure for </w:t>
        </w:r>
        <w:r>
          <w:rPr>
            <w:rFonts w:eastAsia="DengXian"/>
          </w:rPr>
          <w:t>c</w:t>
        </w:r>
        <w:r w:rsidRPr="00B138D2">
          <w:rPr>
            <w:rFonts w:eastAsia="DengXian"/>
          </w:rPr>
          <w:t>andidate</w:t>
        </w:r>
        <w:r w:rsidRPr="006F713A">
          <w:rPr>
            <w:rFonts w:eastAsia="DengXian"/>
          </w:rPr>
          <w:t xml:space="preserve"> 5G </w:t>
        </w:r>
        <w:proofErr w:type="spellStart"/>
        <w:r w:rsidRPr="006F713A">
          <w:rPr>
            <w:rFonts w:eastAsia="DengXian"/>
          </w:rPr>
          <w:t>ProSe</w:t>
        </w:r>
        <w:proofErr w:type="spellEnd"/>
        <w:r w:rsidRPr="006F713A">
          <w:rPr>
            <w:rFonts w:eastAsia="DengXian"/>
          </w:rPr>
          <w:t xml:space="preserve"> UE-to-UE Relay Discovery </w:t>
        </w:r>
        <w:r>
          <w:rPr>
            <w:rFonts w:eastAsia="DengXian"/>
          </w:rPr>
          <w:t xml:space="preserve">to </w:t>
        </w:r>
        <w:r w:rsidRPr="00A253F4">
          <w:rPr>
            <w:rFonts w:eastAsia="DengXian"/>
          </w:rPr>
          <w:t>support</w:t>
        </w:r>
        <w:r>
          <w:rPr>
            <w:rFonts w:eastAsia="DengXian"/>
          </w:rPr>
          <w:t xml:space="preserve"> the</w:t>
        </w:r>
        <w:r w:rsidRPr="00A253F4">
          <w:rPr>
            <w:rFonts w:eastAsia="DengXian"/>
          </w:rPr>
          <w:t xml:space="preserve"> negotiated Relay reselection</w:t>
        </w:r>
        <w:r>
          <w:rPr>
            <w:rFonts w:eastAsia="DengXian"/>
          </w:rPr>
          <w:t xml:space="preserve"> </w:t>
        </w:r>
        <w:r>
          <w:t>as described in clause 6.7.4</w:t>
        </w:r>
        <w:r w:rsidRPr="006F713A">
          <w:rPr>
            <w:rFonts w:eastAsia="DengXian"/>
          </w:rPr>
          <w:t>.</w:t>
        </w:r>
      </w:ins>
    </w:p>
    <w:bookmarkStart w:id="28" w:name="_MON_1739605853"/>
    <w:bookmarkEnd w:id="28"/>
    <w:p w14:paraId="2084572C" w14:textId="77777777" w:rsidR="00460EF3" w:rsidRPr="006F713A" w:rsidRDefault="00460EF3" w:rsidP="00460E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Huawei" w:date="2023-04-05T10:17:00Z"/>
          <w:rFonts w:ascii="Arial" w:eastAsia="Times New Roman" w:hAnsi="Arial"/>
          <w:b/>
          <w:lang w:eastAsia="en-GB"/>
        </w:rPr>
      </w:pPr>
      <w:ins w:id="30" w:author="Huawei" w:date="2023-04-05T10:17:00Z">
        <w:r>
          <w:rPr>
            <w:rFonts w:ascii="Arial" w:eastAsia="Times New Roman" w:hAnsi="Arial"/>
            <w:b/>
            <w:lang w:eastAsia="en-GB"/>
          </w:rPr>
          <w:object w:dxaOrig="5827" w:dyaOrig="2696" w14:anchorId="099B4C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3pt;height:134.8pt" o:ole="">
              <v:imagedata r:id="rId13" o:title=""/>
            </v:shape>
            <o:OLEObject Type="Embed" ProgID="Word.Document.12" ShapeID="_x0000_i1025" DrawAspect="Content" ObjectID="_1745394735" r:id="rId14">
              <o:FieldCodes>\s</o:FieldCodes>
            </o:OLEObject>
          </w:object>
        </w:r>
      </w:ins>
    </w:p>
    <w:p w14:paraId="1011002A" w14:textId="77777777" w:rsidR="00460EF3" w:rsidRPr="006F713A" w:rsidRDefault="00460EF3" w:rsidP="00460EF3">
      <w:pPr>
        <w:pStyle w:val="TF"/>
        <w:rPr>
          <w:ins w:id="31" w:author="Huawei" w:date="2023-04-05T10:17:00Z"/>
          <w:lang w:eastAsia="en-GB"/>
        </w:rPr>
      </w:pPr>
      <w:ins w:id="32" w:author="Huawei" w:date="2023-04-05T10:17:00Z">
        <w:r w:rsidRPr="006F713A">
          <w:rPr>
            <w:lang w:eastAsia="en-GB"/>
          </w:rPr>
          <w:t>Figure 6.3.2.4.</w:t>
        </w:r>
        <w:r w:rsidRPr="004435B2">
          <w:rPr>
            <w:highlight w:val="green"/>
            <w:lang w:eastAsia="en-GB"/>
          </w:rPr>
          <w:t>X</w:t>
        </w:r>
        <w:r w:rsidRPr="006F713A">
          <w:rPr>
            <w:lang w:eastAsia="en-GB"/>
          </w:rPr>
          <w:t xml:space="preserve">-1: </w:t>
        </w:r>
        <w:r w:rsidRPr="006E3A8A">
          <w:rPr>
            <w:lang w:eastAsia="en-GB"/>
          </w:rPr>
          <w:t xml:space="preserve">Candidate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</w:t>
        </w:r>
      </w:ins>
    </w:p>
    <w:p w14:paraId="7740022D" w14:textId="77777777" w:rsidR="00460EF3" w:rsidRPr="006F713A" w:rsidRDefault="00460EF3" w:rsidP="00460EF3">
      <w:pPr>
        <w:pStyle w:val="B1"/>
        <w:rPr>
          <w:ins w:id="33" w:author="Huawei" w:date="2023-04-05T10:17:00Z"/>
          <w:lang w:eastAsia="en-GB"/>
        </w:rPr>
      </w:pPr>
      <w:ins w:id="34" w:author="Huawei" w:date="2023-04-05T10:17:00Z">
        <w:r w:rsidRPr="006F713A">
          <w:rPr>
            <w:lang w:eastAsia="en-GB"/>
          </w:rPr>
          <w:t>1.</w:t>
        </w:r>
        <w:r w:rsidRPr="006F713A">
          <w:rPr>
            <w:lang w:eastAsia="en-GB"/>
          </w:rPr>
          <w:tab/>
          <w:t xml:space="preserve">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 (</w:t>
        </w:r>
        <w:r>
          <w:rPr>
            <w:lang w:eastAsia="en-GB"/>
          </w:rPr>
          <w:t xml:space="preserve">i.e., </w:t>
        </w:r>
        <w:r>
          <w:rPr>
            <w:rFonts w:hint="eastAsia"/>
            <w:lang w:eastAsia="zh-CN"/>
          </w:rPr>
          <w:t>t</w:t>
        </w:r>
        <w:r>
          <w:t xml:space="preserve">he responding 5G </w:t>
        </w:r>
        <w:proofErr w:type="spellStart"/>
        <w:r>
          <w:t>ProSe</w:t>
        </w:r>
        <w:proofErr w:type="spellEnd"/>
        <w:r>
          <w:t xml:space="preserve"> End UE in clause 6.7.4</w:t>
        </w:r>
        <w:r w:rsidRPr="006F713A">
          <w:rPr>
            <w:lang w:eastAsia="en-GB"/>
          </w:rPr>
          <w:t xml:space="preserve">) sends 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Solicitation message.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Solicitation message contains the Type of Discovery Message, User Info ID of itself, </w:t>
        </w:r>
        <w:r w:rsidRPr="00A253F4">
          <w:t xml:space="preserve">the User Info ID of 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 w:rsidRPr="006F713A">
          <w:rPr>
            <w:lang w:eastAsia="en-GB"/>
          </w:rPr>
          <w:t>, and is sent using the Source Layer-2 ID and Destination Layer-2 ID as described in clause 5.8.4.</w:t>
        </w:r>
        <w:r w:rsidRPr="00904BC9">
          <w:rPr>
            <w:lang w:eastAsia="en-GB"/>
          </w:rPr>
          <w:t xml:space="preserve"> </w:t>
        </w:r>
        <w:r>
          <w:rPr>
            <w:lang w:eastAsia="en-GB"/>
          </w:rPr>
          <w:t xml:space="preserve">If the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</w:t>
        </w:r>
        <w:r w:rsidRPr="00A253F4">
          <w:t xml:space="preserve"> </w:t>
        </w:r>
        <w:r>
          <w:t>receives</w:t>
        </w:r>
        <w:r w:rsidRPr="00A253F4">
          <w:t xml:space="preserve">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in the </w:t>
        </w:r>
        <w:r>
          <w:t>L</w:t>
        </w:r>
        <w:r w:rsidRPr="00A253F4">
          <w:t xml:space="preserve">ink </w:t>
        </w:r>
        <w:r>
          <w:t>M</w:t>
        </w:r>
        <w:r w:rsidRPr="00A253F4">
          <w:t xml:space="preserve">odification </w:t>
        </w:r>
        <w:r>
          <w:t>R</w:t>
        </w:r>
        <w:r w:rsidRPr="00A253F4">
          <w:t xml:space="preserve">equest message, </w:t>
        </w:r>
        <w:r>
          <w:t xml:space="preserve">it </w:t>
        </w:r>
        <w:r w:rsidRPr="00A253F4">
          <w:t xml:space="preserve">may set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</w:t>
        </w:r>
        <w:r>
          <w:t xml:space="preserve">as </w:t>
        </w:r>
        <w:r w:rsidRPr="00A253F4">
          <w:t>the Destination Layer-2 ID.</w:t>
        </w:r>
      </w:ins>
    </w:p>
    <w:p w14:paraId="6DA07E04" w14:textId="77777777" w:rsidR="00460EF3" w:rsidRDefault="00460EF3" w:rsidP="00460EF3">
      <w:pPr>
        <w:pStyle w:val="B1"/>
        <w:rPr>
          <w:ins w:id="35" w:author="Huawei" w:date="2023-04-05T10:17:00Z"/>
          <w:lang w:eastAsia="en-GB"/>
        </w:rPr>
      </w:pPr>
      <w:ins w:id="36" w:author="Huawei" w:date="2023-04-05T10:17:00Z">
        <w:r w:rsidRPr="006F713A">
          <w:rPr>
            <w:lang w:eastAsia="en-GB"/>
          </w:rPr>
          <w:tab/>
          <w:t xml:space="preserve">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Relays determine the Destination Layer-2 ID for signalling reception as specified in clause 5.1.</w:t>
        </w:r>
      </w:ins>
    </w:p>
    <w:p w14:paraId="410F6174" w14:textId="77777777" w:rsidR="00460EF3" w:rsidRDefault="00460EF3" w:rsidP="00460EF3">
      <w:pPr>
        <w:pStyle w:val="B1"/>
        <w:rPr>
          <w:lang w:eastAsia="en-GB"/>
        </w:rPr>
      </w:pPr>
      <w:ins w:id="37" w:author="Huawei" w:date="2023-04-05T10:17:00Z">
        <w:r>
          <w:rPr>
            <w:lang w:eastAsia="en-GB"/>
          </w:rPr>
          <w:t>2</w:t>
        </w:r>
        <w:r w:rsidRPr="006F713A">
          <w:rPr>
            <w:lang w:eastAsia="en-GB"/>
          </w:rPr>
          <w:t>.</w:t>
        </w:r>
        <w:r w:rsidRPr="006F713A">
          <w:rPr>
            <w:lang w:eastAsia="en-GB"/>
          </w:rPr>
          <w:tab/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</w:t>
        </w:r>
        <w:r>
          <w:rPr>
            <w:lang w:eastAsia="en-GB"/>
          </w:rPr>
          <w:t>-2</w:t>
        </w:r>
        <w:r w:rsidRPr="006F713A">
          <w:rPr>
            <w:lang w:eastAsia="en-GB"/>
          </w:rPr>
          <w:t xml:space="preserve"> matches the User Info ID of </w:t>
        </w:r>
        <w:r w:rsidRPr="00A253F4">
          <w:t xml:space="preserve">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 w:rsidRPr="006F713A">
          <w:rPr>
            <w:lang w:eastAsia="en-GB"/>
          </w:rPr>
          <w:t xml:space="preserve"> </w:t>
        </w:r>
        <w:r>
          <w:rPr>
            <w:lang w:eastAsia="en-GB"/>
          </w:rPr>
          <w:t xml:space="preserve">and </w:t>
        </w:r>
        <w:r w:rsidRPr="006F713A">
          <w:rPr>
            <w:lang w:eastAsia="en-GB"/>
          </w:rPr>
          <w:t xml:space="preserve">responds to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 with 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Response message.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Response message contains the Type of Discovery Message, User Info ID of itself, and is sent using the Source Layer-2 ID and Destination Layer-2 ID as described in clause 5.8.4. </w:t>
        </w:r>
      </w:ins>
    </w:p>
    <w:p w14:paraId="09B14A77" w14:textId="7148EFD0" w:rsidR="001E3005" w:rsidRPr="00284880" w:rsidRDefault="001E3005" w:rsidP="001E3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29E7D8" w14:textId="77777777" w:rsidR="0067547E" w:rsidRPr="00A8742A" w:rsidRDefault="0067547E" w:rsidP="00A8742A">
      <w:pPr>
        <w:pStyle w:val="Heading3"/>
      </w:pPr>
      <w:bookmarkStart w:id="38" w:name="_Toc131159108"/>
      <w:r w:rsidRPr="00A8742A">
        <w:t>6.7.4</w:t>
      </w:r>
      <w:r w:rsidRPr="00A8742A">
        <w:tab/>
        <w:t xml:space="preserve">5G </w:t>
      </w:r>
      <w:proofErr w:type="spellStart"/>
      <w:r w:rsidRPr="00A8742A">
        <w:t>ProSe</w:t>
      </w:r>
      <w:proofErr w:type="spellEnd"/>
      <w:r w:rsidRPr="00A8742A">
        <w:t xml:space="preserve"> UE-to-UE Relay reselection</w:t>
      </w:r>
      <w:bookmarkEnd w:id="38"/>
    </w:p>
    <w:p w14:paraId="40B03C1C" w14:textId="77777777" w:rsidR="0067547E" w:rsidRPr="0067547E" w:rsidRDefault="0067547E" w:rsidP="00A8742A">
      <w:pPr>
        <w:pStyle w:val="Heading4"/>
      </w:pPr>
      <w:bookmarkStart w:id="39" w:name="_Toc131159109"/>
      <w:r w:rsidRPr="0067547E">
        <w:t>6.7.4.1</w:t>
      </w:r>
      <w:r w:rsidRPr="0067547E">
        <w:tab/>
        <w:t>General</w:t>
      </w:r>
      <w:bookmarkEnd w:id="39"/>
    </w:p>
    <w:p w14:paraId="43FED4B7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After being connected to the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UE-to-UE Relay, the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End UEs keep performing the measurement of the signal strength of PC5 unicast link with the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UE-to-UE Relay for relay reselection.</w:t>
      </w:r>
    </w:p>
    <w:p w14:paraId="22334274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The UE-to-UE Relay discovery procedures defined in clause 6.3.2.4 are used for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UE-to-UE Relay reselection to discovery available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UE-to-UE Relays or after the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End UEs have negotiated which UE-to-UE Relay to reselect.</w:t>
      </w:r>
    </w:p>
    <w:p w14:paraId="23892B0B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In the negotiated UE-to-UE Relay reselection, one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End UE initiates the UE-to-UE Relay reselection procedure, and the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End UEs can negotiate a new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UE-to-UE Relay using the existing connection.</w:t>
      </w:r>
    </w:p>
    <w:p w14:paraId="604502BC" w14:textId="77777777" w:rsidR="0067547E" w:rsidRPr="0067547E" w:rsidRDefault="0067547E" w:rsidP="00A8742A">
      <w:pPr>
        <w:pStyle w:val="Heading4"/>
      </w:pPr>
      <w:bookmarkStart w:id="40" w:name="_Toc131159110"/>
      <w:r w:rsidRPr="0067547E">
        <w:t>6.7.4.2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Layer-2 UE-to-UE Relay reselection</w:t>
      </w:r>
      <w:bookmarkEnd w:id="40"/>
    </w:p>
    <w:p w14:paraId="5286D9E9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6.7.4.2-1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Layer-2 UE-to-UE Relay reselection.</w:t>
      </w:r>
    </w:p>
    <w:bookmarkStart w:id="41" w:name="_MON_1727769864"/>
    <w:bookmarkEnd w:id="41"/>
    <w:p w14:paraId="1A62A3E7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6946" w:dyaOrig="5242" w14:anchorId="4A632DAF">
          <v:shape id="_x0000_i1026" type="#_x0000_t75" style="width:4in;height:3in" o:ole="">
            <v:imagedata r:id="rId15" o:title="" croptop="11444f" cropleft="11291f"/>
          </v:shape>
          <o:OLEObject Type="Embed" ProgID="Word.Picture.8" ShapeID="_x0000_i1026" DrawAspect="Content" ObjectID="_1745394736" r:id="rId16"/>
        </w:object>
      </w:r>
    </w:p>
    <w:p w14:paraId="553689BE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6.7.4.2-1: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Layer-2 UE-to-UE Relay reselection</w:t>
      </w:r>
    </w:p>
    <w:p w14:paraId="284F1A0A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1.</w:t>
      </w:r>
      <w:r w:rsidRPr="0067547E">
        <w:rPr>
          <w:lang w:eastAsia="en-GB"/>
        </w:rPr>
        <w:tab/>
        <w:t xml:space="preserve">A PC5 unicast link is established between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6.7.2.</w:t>
      </w:r>
    </w:p>
    <w:p w14:paraId="7DA6A73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7D697138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3.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 and security information.</w:t>
      </w:r>
    </w:p>
    <w:p w14:paraId="512970F2" w14:textId="652E2B13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3, as the Destination Layer-2 ID to carry the discovery message</w:t>
      </w:r>
      <w:ins w:id="42" w:author="Huawei" w:date="2023-04-26T17:36:00Z">
        <w:r w:rsidRPr="0067547E">
          <w:rPr>
            <w:rFonts w:eastAsia="DengXian" w:hint="eastAsia"/>
          </w:rPr>
          <w:t>,</w:t>
        </w:r>
      </w:ins>
      <w:ins w:id="43" w:author="Huawei" w:date="2023-04-26T17:37:00Z">
        <w:r>
          <w:rPr>
            <w:rFonts w:eastAsia="DengXian"/>
          </w:rPr>
          <w:t xml:space="preserve"> </w:t>
        </w:r>
      </w:ins>
      <w:ins w:id="44" w:author="Huawei" w:date="2023-04-26T17:38:00Z">
        <w:r>
          <w:rPr>
            <w:rFonts w:eastAsia="DengXian"/>
          </w:rPr>
          <w:t>by using</w:t>
        </w:r>
      </w:ins>
      <w:ins w:id="45" w:author="Huawei" w:date="2023-04-26T17:36:00Z">
        <w:r w:rsidRPr="0067547E">
          <w:rPr>
            <w:rFonts w:eastAsia="DengXian"/>
          </w:rPr>
          <w:t xml:space="preserve"> the procedure defined in clause 6.3.2.4</w:t>
        </w:r>
      </w:ins>
      <w:ins w:id="46" w:author="Huawei" w:date="2023-04-26T17:37:00Z"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</w:ins>
      <w:r w:rsidRPr="0067547E">
        <w:rPr>
          <w:lang w:eastAsia="en-GB"/>
        </w:rPr>
        <w:t xml:space="preserve">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DDEDAA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security information.</w:t>
      </w:r>
    </w:p>
    <w:p w14:paraId="2976A08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set up PC5 unicast links, if not already set up,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6.7.2 and the PC5 unicast is link established between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switch the data traffic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security information is used to verify that the new link has been set up successfully.</w:t>
      </w:r>
    </w:p>
    <w:p w14:paraId="46F9BB9A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1:</w:t>
      </w:r>
      <w:r w:rsidRPr="0067547E">
        <w:rPr>
          <w:lang w:eastAsia="en-GB"/>
        </w:rPr>
        <w:tab/>
        <w:t>The security information contents and usage will be defined by SA WG3.</w:t>
      </w:r>
    </w:p>
    <w:p w14:paraId="759EEB3E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2: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6CB3A3BB" w14:textId="77777777" w:rsidR="0067547E" w:rsidRPr="0067547E" w:rsidRDefault="0067547E" w:rsidP="00A8742A">
      <w:pPr>
        <w:pStyle w:val="Heading4"/>
      </w:pPr>
      <w:bookmarkStart w:id="47" w:name="_Toc131159111"/>
      <w:r w:rsidRPr="0067547E">
        <w:lastRenderedPageBreak/>
        <w:t>6.7.4.3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Layer-3 UE-to-UE Relay reselection</w:t>
      </w:r>
      <w:bookmarkEnd w:id="47"/>
    </w:p>
    <w:p w14:paraId="429D20AA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6.7.4.3-1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Layer-3 UE-to-UE Relay reselection.</w:t>
      </w:r>
    </w:p>
    <w:p w14:paraId="20FAEA9C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11566" w:dyaOrig="7275" w14:anchorId="59DC5EB3">
          <v:shape id="_x0000_i1027" type="#_x0000_t75" style="width:479.8pt;height:299.5pt" o:ole="">
            <v:imagedata r:id="rId17" o:title=""/>
          </v:shape>
          <o:OLEObject Type="Embed" ProgID="Visio.Drawing.15" ShapeID="_x0000_i1027" DrawAspect="Content" ObjectID="_1745394737" r:id="rId18"/>
        </w:object>
      </w:r>
    </w:p>
    <w:p w14:paraId="550715C6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6.7.4.3-1: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Layer-3 UE-to-UE Relay reselection</w:t>
      </w:r>
    </w:p>
    <w:p w14:paraId="0BDB2220" w14:textId="77777777" w:rsidR="0067547E" w:rsidRPr="00A8742A" w:rsidRDefault="0067547E" w:rsidP="00A8742A">
      <w:pPr>
        <w:pStyle w:val="B1"/>
      </w:pPr>
      <w:r w:rsidRPr="00A8742A">
        <w:t>1.</w:t>
      </w:r>
      <w:r w:rsidRPr="00A8742A">
        <w:tab/>
        <w:t xml:space="preserve">5G </w:t>
      </w:r>
      <w:proofErr w:type="spellStart"/>
      <w:r w:rsidRPr="00A8742A">
        <w:t>ProSe</w:t>
      </w:r>
      <w:proofErr w:type="spellEnd"/>
      <w:r w:rsidRPr="00A8742A">
        <w:t xml:space="preserve"> End UEs have set up PC5 unicast links with a 5G </w:t>
      </w:r>
      <w:proofErr w:type="spellStart"/>
      <w:r w:rsidRPr="00A8742A">
        <w:t>ProSe</w:t>
      </w:r>
      <w:proofErr w:type="spellEnd"/>
      <w:r w:rsidRPr="00A8742A">
        <w:t xml:space="preserve"> UE-to-UE Relay, based on the procedure defined in clause 6.7.1.</w:t>
      </w:r>
    </w:p>
    <w:p w14:paraId="70B8ED41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have additionally set up PC5 unicast links with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6.7.1.</w:t>
      </w:r>
    </w:p>
    <w:p w14:paraId="0172C95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3.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transferring traffic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2BA278F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1306EF87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the IP addresses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0C1FC69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ab/>
        <w:t xml:space="preserve">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IP addresses may be included when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is communicating with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A11E44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determines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based on the IP address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UE. The Link Modification Request message includes a Relay re-selection indication,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5B6E9AE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lastRenderedPageBreak/>
        <w:tab/>
        <w:t xml:space="preserve">If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specified in the Link Modification Request message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PC5 Link Modification Request to each of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UEs.</w:t>
      </w:r>
    </w:p>
    <w:p w14:paraId="3D3A10EC" w14:textId="17903C10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7.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6, as the Destination Layer-2 ID to carry the discovery message</w:t>
      </w:r>
      <w:ins w:id="48" w:author="Huawei" w:date="2023-04-26T17:37:00Z">
        <w:r w:rsidRPr="0067547E">
          <w:rPr>
            <w:rFonts w:eastAsia="DengXian" w:hint="eastAsia"/>
          </w:rPr>
          <w:t>,</w:t>
        </w:r>
        <w:r>
          <w:rPr>
            <w:rFonts w:eastAsia="DengXian"/>
          </w:rPr>
          <w:t xml:space="preserve"> </w:t>
        </w:r>
      </w:ins>
      <w:ins w:id="49" w:author="Huawei" w:date="2023-04-26T17:38:00Z">
        <w:r>
          <w:rPr>
            <w:rFonts w:eastAsia="DengXian"/>
          </w:rPr>
          <w:t>by using</w:t>
        </w:r>
      </w:ins>
      <w:ins w:id="50" w:author="Huawei" w:date="2023-04-26T17:37:00Z">
        <w:r w:rsidRPr="0067547E">
          <w:rPr>
            <w:rFonts w:eastAsia="DengXian"/>
          </w:rPr>
          <w:t xml:space="preserve"> the procedure defined in clause 6.3.2.4</w:t>
        </w:r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  <w:r w:rsidRPr="0067547E">
          <w:rPr>
            <w:lang w:eastAsia="en-GB"/>
          </w:rPr>
          <w:t xml:space="preserve"> </w:t>
        </w:r>
      </w:ins>
      <w:r w:rsidRPr="0067547E">
        <w:rPr>
          <w:lang w:eastAsia="en-GB"/>
        </w:rPr>
        <w:t xml:space="preserve">and initiates the procedure to set up PC5 unicast links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77A8089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8.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and Relay re-selection indication.</w:t>
      </w:r>
    </w:p>
    <w:p w14:paraId="045FA24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9.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Relay re-selection indication.</w:t>
      </w:r>
    </w:p>
    <w:p w14:paraId="63E0D0C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10-11.</w:t>
      </w:r>
      <w:r w:rsidRPr="0067547E">
        <w:rPr>
          <w:lang w:eastAsia="en-GB"/>
        </w:rPr>
        <w:tab/>
        <w:t xml:space="preserve">Link Modification Ack is sent from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to the responding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the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Relay re-selection indication.</w:t>
      </w:r>
    </w:p>
    <w:p w14:paraId="42B59C4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transfer traffic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0E73C09F" w14:textId="77FC94C8" w:rsidR="001E3005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7845F" w14:textId="77777777" w:rsidR="00360FD3" w:rsidRDefault="00360FD3">
      <w:r>
        <w:separator/>
      </w:r>
    </w:p>
  </w:endnote>
  <w:endnote w:type="continuationSeparator" w:id="0">
    <w:p w14:paraId="7B3011C5" w14:textId="77777777" w:rsidR="00360FD3" w:rsidRDefault="0036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EF9BE" w14:textId="77777777" w:rsidR="00360FD3" w:rsidRDefault="00360FD3">
      <w:r>
        <w:separator/>
      </w:r>
    </w:p>
  </w:footnote>
  <w:footnote w:type="continuationSeparator" w:id="0">
    <w:p w14:paraId="7D1DFDBE" w14:textId="77777777" w:rsidR="00360FD3" w:rsidRDefault="00360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B3E"/>
    <w:rsid w:val="00022E4A"/>
    <w:rsid w:val="00051C40"/>
    <w:rsid w:val="000731EE"/>
    <w:rsid w:val="00083F01"/>
    <w:rsid w:val="00084AF5"/>
    <w:rsid w:val="00086965"/>
    <w:rsid w:val="000A0CEE"/>
    <w:rsid w:val="000A6394"/>
    <w:rsid w:val="000B7FED"/>
    <w:rsid w:val="000C038A"/>
    <w:rsid w:val="000C3BAA"/>
    <w:rsid w:val="000C6598"/>
    <w:rsid w:val="000D44B3"/>
    <w:rsid w:val="000E35DC"/>
    <w:rsid w:val="001058C1"/>
    <w:rsid w:val="00134C39"/>
    <w:rsid w:val="00145D43"/>
    <w:rsid w:val="00150628"/>
    <w:rsid w:val="00172C1E"/>
    <w:rsid w:val="00184C05"/>
    <w:rsid w:val="00192C46"/>
    <w:rsid w:val="001A08B3"/>
    <w:rsid w:val="001A7B60"/>
    <w:rsid w:val="001A7EDF"/>
    <w:rsid w:val="001B52F0"/>
    <w:rsid w:val="001B7A65"/>
    <w:rsid w:val="001C4946"/>
    <w:rsid w:val="001C5699"/>
    <w:rsid w:val="001C66FA"/>
    <w:rsid w:val="001D4301"/>
    <w:rsid w:val="001D4FC3"/>
    <w:rsid w:val="001E3005"/>
    <w:rsid w:val="001E41F3"/>
    <w:rsid w:val="001F1F67"/>
    <w:rsid w:val="002435A8"/>
    <w:rsid w:val="0024733E"/>
    <w:rsid w:val="00252B53"/>
    <w:rsid w:val="0026004D"/>
    <w:rsid w:val="002640DD"/>
    <w:rsid w:val="00266EFF"/>
    <w:rsid w:val="00275D12"/>
    <w:rsid w:val="0028176C"/>
    <w:rsid w:val="00284880"/>
    <w:rsid w:val="00284FEB"/>
    <w:rsid w:val="002860C4"/>
    <w:rsid w:val="00291F85"/>
    <w:rsid w:val="0029373E"/>
    <w:rsid w:val="002B3C5F"/>
    <w:rsid w:val="002B5741"/>
    <w:rsid w:val="002B703D"/>
    <w:rsid w:val="002D4CC3"/>
    <w:rsid w:val="002E472E"/>
    <w:rsid w:val="00302775"/>
    <w:rsid w:val="00305409"/>
    <w:rsid w:val="003225C7"/>
    <w:rsid w:val="003268CB"/>
    <w:rsid w:val="003507B4"/>
    <w:rsid w:val="00350865"/>
    <w:rsid w:val="003609EF"/>
    <w:rsid w:val="00360AB3"/>
    <w:rsid w:val="00360FD3"/>
    <w:rsid w:val="0036231A"/>
    <w:rsid w:val="00374DD4"/>
    <w:rsid w:val="00383C79"/>
    <w:rsid w:val="0038454E"/>
    <w:rsid w:val="00395DD7"/>
    <w:rsid w:val="003A021D"/>
    <w:rsid w:val="003A17F3"/>
    <w:rsid w:val="003B065A"/>
    <w:rsid w:val="003B4564"/>
    <w:rsid w:val="003C50A3"/>
    <w:rsid w:val="003D1394"/>
    <w:rsid w:val="003D37CB"/>
    <w:rsid w:val="003E1A36"/>
    <w:rsid w:val="003E7320"/>
    <w:rsid w:val="00410371"/>
    <w:rsid w:val="0041252E"/>
    <w:rsid w:val="0041535E"/>
    <w:rsid w:val="004222D3"/>
    <w:rsid w:val="00423F0E"/>
    <w:rsid w:val="004242F1"/>
    <w:rsid w:val="004435B2"/>
    <w:rsid w:val="00460EF3"/>
    <w:rsid w:val="00462510"/>
    <w:rsid w:val="00465D98"/>
    <w:rsid w:val="00484499"/>
    <w:rsid w:val="004B0BE9"/>
    <w:rsid w:val="004B75B7"/>
    <w:rsid w:val="004C30A2"/>
    <w:rsid w:val="005141D9"/>
    <w:rsid w:val="0051580D"/>
    <w:rsid w:val="00536F65"/>
    <w:rsid w:val="00544C3F"/>
    <w:rsid w:val="00547111"/>
    <w:rsid w:val="005502FD"/>
    <w:rsid w:val="00552E44"/>
    <w:rsid w:val="00564FDC"/>
    <w:rsid w:val="00565744"/>
    <w:rsid w:val="00576D7D"/>
    <w:rsid w:val="00592D74"/>
    <w:rsid w:val="005B070C"/>
    <w:rsid w:val="005B7C3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21B3"/>
    <w:rsid w:val="00653DE4"/>
    <w:rsid w:val="00664AB3"/>
    <w:rsid w:val="00665C47"/>
    <w:rsid w:val="00667951"/>
    <w:rsid w:val="00674054"/>
    <w:rsid w:val="0067547E"/>
    <w:rsid w:val="00686F7F"/>
    <w:rsid w:val="00695808"/>
    <w:rsid w:val="006A1250"/>
    <w:rsid w:val="006A4FA2"/>
    <w:rsid w:val="006B46FB"/>
    <w:rsid w:val="006E19B3"/>
    <w:rsid w:val="006E21FB"/>
    <w:rsid w:val="006E3A8A"/>
    <w:rsid w:val="006E62EC"/>
    <w:rsid w:val="006F713A"/>
    <w:rsid w:val="00701D1E"/>
    <w:rsid w:val="00724C1E"/>
    <w:rsid w:val="00727016"/>
    <w:rsid w:val="00732670"/>
    <w:rsid w:val="00733097"/>
    <w:rsid w:val="00737E5B"/>
    <w:rsid w:val="0074717B"/>
    <w:rsid w:val="007523A2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E19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6048"/>
    <w:rsid w:val="008D3CCC"/>
    <w:rsid w:val="008D5D71"/>
    <w:rsid w:val="008E0996"/>
    <w:rsid w:val="008E22F9"/>
    <w:rsid w:val="008F0BBA"/>
    <w:rsid w:val="008F3789"/>
    <w:rsid w:val="008F686C"/>
    <w:rsid w:val="00904BC9"/>
    <w:rsid w:val="009148DE"/>
    <w:rsid w:val="00923198"/>
    <w:rsid w:val="0093221F"/>
    <w:rsid w:val="00941E30"/>
    <w:rsid w:val="00951DA4"/>
    <w:rsid w:val="009573FA"/>
    <w:rsid w:val="009777D9"/>
    <w:rsid w:val="00991B88"/>
    <w:rsid w:val="009A5753"/>
    <w:rsid w:val="009A579D"/>
    <w:rsid w:val="009C360E"/>
    <w:rsid w:val="009E2E1F"/>
    <w:rsid w:val="009E3297"/>
    <w:rsid w:val="009F734F"/>
    <w:rsid w:val="009F74B7"/>
    <w:rsid w:val="009F7E9D"/>
    <w:rsid w:val="00A1781E"/>
    <w:rsid w:val="00A246B6"/>
    <w:rsid w:val="00A253F4"/>
    <w:rsid w:val="00A35B5F"/>
    <w:rsid w:val="00A41CBD"/>
    <w:rsid w:val="00A47E70"/>
    <w:rsid w:val="00A50CF0"/>
    <w:rsid w:val="00A63578"/>
    <w:rsid w:val="00A7671C"/>
    <w:rsid w:val="00A83DFA"/>
    <w:rsid w:val="00A85D5F"/>
    <w:rsid w:val="00A8742A"/>
    <w:rsid w:val="00AA2CBC"/>
    <w:rsid w:val="00AC5820"/>
    <w:rsid w:val="00AD1CD8"/>
    <w:rsid w:val="00AD4C85"/>
    <w:rsid w:val="00AD7E11"/>
    <w:rsid w:val="00AE7E78"/>
    <w:rsid w:val="00AF2089"/>
    <w:rsid w:val="00B13177"/>
    <w:rsid w:val="00B138D2"/>
    <w:rsid w:val="00B1579B"/>
    <w:rsid w:val="00B258BB"/>
    <w:rsid w:val="00B368F7"/>
    <w:rsid w:val="00B42367"/>
    <w:rsid w:val="00B543F5"/>
    <w:rsid w:val="00B67B97"/>
    <w:rsid w:val="00B71DD5"/>
    <w:rsid w:val="00B72A6F"/>
    <w:rsid w:val="00B76691"/>
    <w:rsid w:val="00B8019E"/>
    <w:rsid w:val="00B94978"/>
    <w:rsid w:val="00B968C8"/>
    <w:rsid w:val="00BA1977"/>
    <w:rsid w:val="00BA2749"/>
    <w:rsid w:val="00BA3EC5"/>
    <w:rsid w:val="00BA51D9"/>
    <w:rsid w:val="00BB1117"/>
    <w:rsid w:val="00BB5DFC"/>
    <w:rsid w:val="00BD279D"/>
    <w:rsid w:val="00BD45EA"/>
    <w:rsid w:val="00BD6BB8"/>
    <w:rsid w:val="00BE74B7"/>
    <w:rsid w:val="00BF6851"/>
    <w:rsid w:val="00C02864"/>
    <w:rsid w:val="00C66BA2"/>
    <w:rsid w:val="00C84035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15A39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A7D48"/>
    <w:rsid w:val="00DC199B"/>
    <w:rsid w:val="00DD04EF"/>
    <w:rsid w:val="00DE33A9"/>
    <w:rsid w:val="00DE34CF"/>
    <w:rsid w:val="00DE5823"/>
    <w:rsid w:val="00DE5CA2"/>
    <w:rsid w:val="00DF5D8B"/>
    <w:rsid w:val="00E04203"/>
    <w:rsid w:val="00E07983"/>
    <w:rsid w:val="00E13F3D"/>
    <w:rsid w:val="00E26CB5"/>
    <w:rsid w:val="00E26D32"/>
    <w:rsid w:val="00E34898"/>
    <w:rsid w:val="00E47FD9"/>
    <w:rsid w:val="00E60967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80E13"/>
    <w:rsid w:val="00F80F0B"/>
    <w:rsid w:val="00FB1D71"/>
    <w:rsid w:val="00FB6386"/>
    <w:rsid w:val="00FC06AA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2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766F2-042B-49E5-8EDB-9E048909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1228</TotalTime>
  <Pages>1</Pages>
  <Words>1946</Words>
  <Characters>11095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795</cp:revision>
  <cp:lastPrinted>1900-01-01T00:00:00Z</cp:lastPrinted>
  <dcterms:created xsi:type="dcterms:W3CDTF">2022-10-19T07:54:00Z</dcterms:created>
  <dcterms:modified xsi:type="dcterms:W3CDTF">2023-05-12T10:06:00Z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(3)mdkKx/lnR/AUX3chdrm0Kr8P2t1ZqDbgyGEJkyQUXqfq7EY5GQXr0A5QOzH4KVoEcE+cizYv
3orRwL4v4EcLwlwt8KkKhLo4D3fKjd4qOsWNUwgT+rnqd9t7Y8dwlawrEXPeolEYTk1Sl3Tr
fEptyv2NEs9TsJShq8P8M03tv2o+7dvJ5N44HblIDaiBeBLoAFzTHvcxbYAFo/xPlr0i4o/F
IMd2PaJKN8iCETOnug</vt:lpwstr>
  </property>
  <property fmtid="{D5CDD505-2E9C-101B-9397-08002B2CF9AE}" pid="22" name="_2015_ms_pID_7253431">
    <vt:lpwstr>b56c+OddSo8betFdH9UTesf7Ep8mwpn7//2Xq3sDZ6Wh/N4zKYNsic
n3m8WK7C+fJ064gBwakHNg5xpG+++Ehy82SjOKspUd0sUPyQGN8/c1AI1r8n13LK71+n3vEB
fGiMCnc/mBChveLWpJINwedPPR5Wco8rcPtql/SJDev/yh2uDRgKU/OeehWTRh06gOStvHeb
OLr9zLSdyCnXWH6tBjPqIw0zjPv0Mn0F3lOa</vt:lpwstr>
  </property>
  <property fmtid="{D5CDD505-2E9C-101B-9397-08002B2CF9AE}" pid="23" name="_2015_ms_pID_7253432">
    <vt:lpwstr>hQ==</vt:lpwstr>
  </property>
</Properties>
</file>